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39480"/>
      <w:bookmarkEnd w:id="0"/>
      <w:bookmarkStart w:id="1" w:name="_Hlt450051172"/>
      <w:bookmarkEnd w:id="1"/>
      <w:bookmarkStart w:id="2" w:name="_Hlt450066085"/>
      <w:bookmarkEnd w:id="2"/>
      <w:bookmarkStart w:id="3" w:name="_Hlt449016246"/>
      <w:bookmarkEnd w:id="3"/>
      <w:bookmarkStart w:id="4" w:name="_Hlt450066087"/>
      <w:bookmarkEnd w:id="4"/>
      <w:bookmarkStart w:id="5" w:name="_Hlt44893010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10352</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0202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9.1.1</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 xml:space="preserve">(NR_NTN_solutions-Core)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Corrections on Rx requirement</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NR_NTN_solutions-Core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 xml:space="preserve">The note that power shall be rounded to the next higher 0.5dB value is for channel bandwidths larger than 20MHz with the equation </w:t>
            </w:r>
            <w:r>
              <w:t>10log</w:t>
            </w:r>
            <w:r>
              <w:rPr>
                <w:vertAlign w:val="subscript"/>
              </w:rPr>
              <w:t>10</w:t>
            </w:r>
            <w:r>
              <w:t>(BW</w:t>
            </w:r>
            <w:r>
              <w:rPr>
                <w:vertAlign w:val="subscript"/>
              </w:rPr>
              <w:t>Channel</w:t>
            </w:r>
            <w:r>
              <w:t xml:space="preserve"> /20)</w:t>
            </w:r>
            <w:r>
              <w:rPr>
                <w:rFonts w:hint="eastAsia" w:eastAsia="宋体"/>
                <w:lang w:val="en-US" w:eastAsia="zh-CN"/>
              </w:rPr>
              <w:t xml:space="preserve"> for ACS, blocking and spurious requirement. However, the maximum channel bandwidth is 20MHz for FR1-NTN in current spec and no such equation defined in ACS, blocking and spurious requirement.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 xml:space="preserve">Delete the unnecessary note </w:t>
            </w:r>
            <w:r>
              <w:rPr>
                <w:rFonts w:hint="eastAsia" w:eastAsia="宋体"/>
                <w:lang w:val="en-US" w:eastAsia="zh-CN"/>
              </w:rPr>
              <w:t>that power shall be rounded to the next higher 0.5dB value</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The note that power shall be rounded to the next higher 0.5dB value is unnecessary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vAlign w:val="top"/>
          </w:tcPr>
          <w:p>
            <w:pPr>
              <w:pStyle w:val="82"/>
              <w:spacing w:after="0"/>
              <w:rPr>
                <w:b/>
                <w:i/>
                <w:sz w:val="8"/>
                <w:szCs w:val="8"/>
              </w:rPr>
            </w:pPr>
          </w:p>
        </w:tc>
        <w:tc>
          <w:tcPr>
            <w:tcW w:w="6946" w:type="dxa"/>
            <w:gridSpan w:val="9"/>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7.5, 7.6.2, 7.6.3, 7.7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bookmarkStart w:id="94" w:name="_GoBack"/>
            <w:bookmarkEnd w:id="94"/>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p>
      <w:pPr>
        <w:pStyle w:val="3"/>
      </w:pPr>
      <w:bookmarkStart w:id="7" w:name="_Toc187243858"/>
      <w:bookmarkStart w:id="8" w:name="_Toc145690632"/>
      <w:bookmarkStart w:id="9" w:name="_Toc161754517"/>
      <w:bookmarkStart w:id="10" w:name="_Toc201742935"/>
      <w:bookmarkStart w:id="11" w:name="_Toc124256653"/>
      <w:bookmarkStart w:id="12" w:name="_Toc163202090"/>
      <w:bookmarkStart w:id="13" w:name="_Toc193201407"/>
      <w:bookmarkStart w:id="14" w:name="_Toc169888352"/>
      <w:bookmarkStart w:id="15" w:name="_Toc201744562"/>
      <w:bookmarkStart w:id="16" w:name="_Toc171551541"/>
      <w:bookmarkStart w:id="17" w:name="_Toc155382187"/>
      <w:bookmarkStart w:id="18" w:name="_Toc161753896"/>
      <w:bookmarkStart w:id="19" w:name="_Toc138885129"/>
      <w:bookmarkStart w:id="20" w:name="_Toc131734966"/>
      <w:bookmarkStart w:id="21" w:name="_Toc137372743"/>
      <w:bookmarkStart w:id="22" w:name="_Toc123057960"/>
      <w:bookmarkStart w:id="23" w:name="_Toc176775263"/>
      <w:r>
        <w:t>7.5</w:t>
      </w:r>
      <w:r>
        <w:tab/>
      </w:r>
      <w:r>
        <w:t>Adjacent channel selectivity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In Release 17, only frequency bands below 2.7GHz are considered.</w:t>
      </w:r>
      <w:r>
        <w:rPr>
          <w:rFonts w:hint="eastAsia"/>
        </w:rPr>
        <w:t xml:space="preserve"> </w:t>
      </w:r>
      <w:r>
        <w:t>The NR satellite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pPr>
        <w:pStyle w:val="56"/>
      </w:pPr>
      <w:r>
        <w:t>Table 7.5-1: ACS for NR satellite bands with F</w:t>
      </w:r>
      <w:r>
        <w:rPr>
          <w:vertAlign w:val="subscript"/>
        </w:rPr>
        <w:t>DL_high</w:t>
      </w:r>
      <w:r>
        <w:t xml:space="preserve"> &lt; 2700 MHz and F</w:t>
      </w:r>
      <w:r>
        <w:rPr>
          <w:vertAlign w:val="subscript"/>
        </w:rPr>
        <w:t>UL_high</w:t>
      </w:r>
      <w:r>
        <w:t xml:space="preserve"> &lt; 2700 MHz</w:t>
      </w:r>
    </w:p>
    <w:tbl>
      <w:tblPr>
        <w:tblStyle w:val="42"/>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319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1065" w:type="dxa"/>
            <w:vAlign w:val="center"/>
          </w:tcPr>
          <w:p>
            <w:pPr>
              <w:pStyle w:val="52"/>
            </w:pPr>
            <w:r>
              <w:t>5, 10</w:t>
            </w:r>
          </w:p>
        </w:tc>
        <w:tc>
          <w:tcPr>
            <w:tcW w:w="1065" w:type="dxa"/>
            <w:vAlign w:val="center"/>
          </w:tcPr>
          <w:p>
            <w:pPr>
              <w:pStyle w:val="52"/>
            </w:pPr>
            <w:r>
              <w:t>15</w:t>
            </w:r>
          </w:p>
        </w:tc>
        <w:tc>
          <w:tcPr>
            <w:tcW w:w="1066" w:type="dxa"/>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1065" w:type="dxa"/>
            <w:vAlign w:val="center"/>
          </w:tcPr>
          <w:p>
            <w:pPr>
              <w:pStyle w:val="53"/>
            </w:pPr>
            <w:r>
              <w:t>33</w:t>
            </w:r>
          </w:p>
        </w:tc>
        <w:tc>
          <w:tcPr>
            <w:tcW w:w="1065" w:type="dxa"/>
            <w:vAlign w:val="center"/>
          </w:tcPr>
          <w:p>
            <w:pPr>
              <w:pStyle w:val="53"/>
            </w:pPr>
            <w:r>
              <w:t>30</w:t>
            </w:r>
          </w:p>
        </w:tc>
        <w:tc>
          <w:tcPr>
            <w:tcW w:w="1066" w:type="dxa"/>
            <w:vAlign w:val="center"/>
          </w:tcPr>
          <w:p>
            <w:pPr>
              <w:pStyle w:val="53"/>
            </w:pPr>
            <w:r>
              <w:t>27</w:t>
            </w:r>
          </w:p>
        </w:tc>
      </w:tr>
    </w:tbl>
    <w:p/>
    <w:p>
      <w:pPr>
        <w:pStyle w:val="56"/>
      </w:pPr>
      <w:r>
        <w:t>Table 7.5-2: Test parameters for NR bands with F</w:t>
      </w:r>
      <w:r>
        <w:rPr>
          <w:vertAlign w:val="subscript"/>
        </w:rPr>
        <w:t xml:space="preserve">DL_high </w:t>
      </w:r>
      <w:r>
        <w:t>&lt; 2700 MHz and F</w:t>
      </w:r>
      <w:r>
        <w:rPr>
          <w:vertAlign w:val="subscript"/>
        </w:rPr>
        <w:t xml:space="preserve">UL_high </w:t>
      </w:r>
      <w:r>
        <w:t>&lt; 2700 MHz, case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5779" w:type="dxa"/>
            <w:gridSpan w:val="3"/>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w:t>
            </w:r>
            <w:r>
              <w:rPr>
                <w:vertAlign w:val="subscript"/>
              </w:rPr>
              <w:t>interferer</w:t>
            </w:r>
            <w:del w:id="0" w:author="ZTE, Li Lu" w:date="2025-08-28T12:13:01Z">
              <w:r>
                <w:rPr>
                  <w:rFonts w:asciiTheme="minorEastAsia" w:hAnsiTheme="minorEastAsia" w:eastAsiaTheme="minorEastAsia"/>
                  <w:vertAlign w:val="superscript"/>
                </w:rPr>
                <w:delText>4</w:delText>
              </w:r>
            </w:del>
          </w:p>
        </w:tc>
        <w:tc>
          <w:tcPr>
            <w:tcW w:w="1305" w:type="dxa"/>
            <w:vAlign w:val="center"/>
          </w:tcPr>
          <w:p>
            <w:pPr>
              <w:pStyle w:val="53"/>
            </w:pPr>
            <w:r>
              <w:t>dBm</w:t>
            </w:r>
          </w:p>
        </w:tc>
        <w:tc>
          <w:tcPr>
            <w:tcW w:w="1926" w:type="dxa"/>
            <w:vAlign w:val="center"/>
          </w:tcPr>
          <w:p>
            <w:pPr>
              <w:pStyle w:val="53"/>
            </w:pPr>
            <w:r>
              <w:t>REFSENS + 45.5 dB</w:t>
            </w:r>
          </w:p>
        </w:tc>
        <w:tc>
          <w:tcPr>
            <w:tcW w:w="1926" w:type="dxa"/>
            <w:vAlign w:val="center"/>
          </w:tcPr>
          <w:p>
            <w:pPr>
              <w:pStyle w:val="53"/>
            </w:pPr>
            <w:r>
              <w:t>REFSENS + 42.5 dB</w:t>
            </w:r>
          </w:p>
        </w:tc>
        <w:tc>
          <w:tcPr>
            <w:tcW w:w="1927" w:type="dxa"/>
            <w:vAlign w:val="center"/>
          </w:tcPr>
          <w:p>
            <w:pPr>
              <w:pStyle w:val="53"/>
            </w:pPr>
            <w:r>
              <w:t>REFSENS + 39.5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F</w:t>
            </w:r>
            <w:r>
              <w:rPr>
                <w:vertAlign w:val="subscript"/>
              </w:rPr>
              <w:t xml:space="preserve">interferer </w:t>
            </w:r>
            <w:r>
              <w:t>(offset)</w:t>
            </w:r>
            <w:r>
              <w:rPr>
                <w:rFonts w:hint="eastAsia"/>
                <w:vertAlign w:val="superscript"/>
              </w:rPr>
              <w:t>2</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1pt;width:11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del w:id="1" w:author="ZTE, Li Lu" w:date="2025-08-28T12:13:07Z">
              <w:r>
                <w:rPr>
                  <w:rFonts w:hint="default"/>
                  <w:lang w:val="en-US"/>
                </w:rPr>
                <w:delText>P</w:delText>
              </w:r>
            </w:del>
            <w:del w:id="2" w:author="ZTE, Li Lu" w:date="2025-08-28T12:13:07Z">
              <w:r>
                <w:rPr>
                  <w:rFonts w:hint="default"/>
                  <w:vertAlign w:val="subscript"/>
                  <w:lang w:val="en-US"/>
                </w:rPr>
                <w:delText>interferer</w:delText>
              </w:r>
            </w:del>
            <w:del w:id="3" w:author="ZTE, Li Lu" w:date="2025-08-28T12:13:07Z">
              <w:r>
                <w:rPr>
                  <w:rFonts w:hint="default"/>
                  <w:lang w:val="en-US"/>
                </w:rPr>
                <w:delText xml:space="preserve"> shall be rounded to the next higher 0.5dB value</w:delText>
              </w:r>
            </w:del>
            <w:ins w:id="4" w:author="ZTE, Li Lu" w:date="2025-08-28T12:13:07Z">
              <w:r>
                <w:rPr>
                  <w:rFonts w:hint="eastAsia" w:eastAsia="宋体"/>
                  <w:lang w:val="en-US" w:eastAsia="zh-CN"/>
                </w:rPr>
                <w:t>V</w:t>
              </w:r>
            </w:ins>
            <w:ins w:id="5" w:author="ZTE, Li Lu" w:date="2025-08-28T12:13:09Z">
              <w:r>
                <w:rPr>
                  <w:rFonts w:hint="eastAsia" w:eastAsia="宋体"/>
                  <w:lang w:val="en-US" w:eastAsia="zh-CN"/>
                </w:rPr>
                <w:t>oid</w:t>
              </w:r>
            </w:ins>
            <w:r>
              <w:t>.</w:t>
            </w:r>
          </w:p>
        </w:tc>
      </w:tr>
    </w:tbl>
    <w:p/>
    <w:p>
      <w:pPr>
        <w:pStyle w:val="56"/>
      </w:pPr>
      <w:r>
        <w:t>Table 7.5-3: Test parameters for NR bands with F</w:t>
      </w:r>
      <w:r>
        <w:rPr>
          <w:vertAlign w:val="subscript"/>
        </w:rPr>
        <w:t>DL_high</w:t>
      </w:r>
      <w:r>
        <w:t xml:space="preserve"> &lt; 2700 MHz and F</w:t>
      </w:r>
      <w:r>
        <w:rPr>
          <w:vertAlign w:val="subscript"/>
        </w:rPr>
        <w:t>UL_high</w:t>
      </w:r>
      <w:r>
        <w:t xml:space="preserve"> &lt; 2700 MHz, case 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30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vAlign w:val="center"/>
          </w:tcPr>
          <w:p>
            <w:pPr>
              <w:pStyle w:val="52"/>
            </w:pPr>
            <w:r>
              <w:t>RX parameter</w:t>
            </w:r>
          </w:p>
        </w:tc>
        <w:tc>
          <w:tcPr>
            <w:tcW w:w="1305" w:type="dxa"/>
            <w:vMerge w:val="restart"/>
            <w:vAlign w:val="center"/>
          </w:tcPr>
          <w:p>
            <w:pPr>
              <w:pStyle w:val="52"/>
            </w:pPr>
            <w:r>
              <w:t>Units</w:t>
            </w:r>
          </w:p>
        </w:tc>
        <w:tc>
          <w:tcPr>
            <w:tcW w:w="5779"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vAlign w:val="center"/>
          </w:tcPr>
          <w:p>
            <w:pPr>
              <w:pStyle w:val="52"/>
            </w:pPr>
          </w:p>
        </w:tc>
        <w:tc>
          <w:tcPr>
            <w:tcW w:w="1305" w:type="dxa"/>
            <w:vMerge w:val="continue"/>
            <w:vAlign w:val="center"/>
          </w:tcPr>
          <w:p>
            <w:pPr>
              <w:pStyle w:val="52"/>
            </w:pPr>
          </w:p>
        </w:tc>
        <w:tc>
          <w:tcPr>
            <w:tcW w:w="1926" w:type="dxa"/>
            <w:vAlign w:val="center"/>
          </w:tcPr>
          <w:p>
            <w:pPr>
              <w:pStyle w:val="52"/>
            </w:pPr>
            <w:r>
              <w:t>5, 10</w:t>
            </w:r>
          </w:p>
        </w:tc>
        <w:tc>
          <w:tcPr>
            <w:tcW w:w="1926" w:type="dxa"/>
            <w:vAlign w:val="center"/>
          </w:tcPr>
          <w:p>
            <w:pPr>
              <w:pStyle w:val="52"/>
            </w:pPr>
            <w:r>
              <w:t>15</w:t>
            </w:r>
          </w:p>
        </w:tc>
        <w:tc>
          <w:tcPr>
            <w:tcW w:w="1927" w:type="dxa"/>
            <w:vAlign w:val="center"/>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Power in transmission bandwidth configuration</w:t>
            </w:r>
          </w:p>
        </w:tc>
        <w:tc>
          <w:tcPr>
            <w:tcW w:w="1305" w:type="dxa"/>
            <w:vAlign w:val="center"/>
          </w:tcPr>
          <w:p>
            <w:pPr>
              <w:pStyle w:val="53"/>
            </w:pPr>
            <w:r>
              <w:t>dBm</w:t>
            </w:r>
          </w:p>
        </w:tc>
        <w:tc>
          <w:tcPr>
            <w:tcW w:w="1926" w:type="dxa"/>
            <w:vAlign w:val="center"/>
          </w:tcPr>
          <w:p>
            <w:pPr>
              <w:pStyle w:val="53"/>
              <w:rPr>
                <w:lang w:eastAsia="zh-TW"/>
              </w:rPr>
            </w:pPr>
            <w:r>
              <w:t>-</w:t>
            </w:r>
            <w:r>
              <w:rPr>
                <w:rFonts w:eastAsia="Microsoft JhengHei"/>
                <w:lang w:eastAsia="zh-TW"/>
              </w:rPr>
              <w:t>71.5</w:t>
            </w:r>
          </w:p>
        </w:tc>
        <w:tc>
          <w:tcPr>
            <w:tcW w:w="1926" w:type="dxa"/>
            <w:vAlign w:val="center"/>
          </w:tcPr>
          <w:p>
            <w:pPr>
              <w:pStyle w:val="53"/>
            </w:pPr>
            <w:r>
              <w:t>-68.5</w:t>
            </w:r>
          </w:p>
        </w:tc>
        <w:tc>
          <w:tcPr>
            <w:tcW w:w="1927" w:type="dxa"/>
            <w:vAlign w:val="center"/>
          </w:tcPr>
          <w:p>
            <w:pPr>
              <w:pStyle w:val="53"/>
            </w:pPr>
            <w: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P</w:t>
            </w:r>
            <w:r>
              <w:rPr>
                <w:vertAlign w:val="subscript"/>
              </w:rPr>
              <w:t>interferer</w:t>
            </w:r>
          </w:p>
        </w:tc>
        <w:tc>
          <w:tcPr>
            <w:tcW w:w="1305" w:type="dxa"/>
            <w:vAlign w:val="center"/>
          </w:tcPr>
          <w:p>
            <w:pPr>
              <w:pStyle w:val="53"/>
            </w:pPr>
            <w:r>
              <w:t>dBm</w:t>
            </w:r>
          </w:p>
        </w:tc>
        <w:tc>
          <w:tcPr>
            <w:tcW w:w="5779" w:type="dxa"/>
            <w:gridSpan w:val="3"/>
            <w:vAlign w:val="center"/>
          </w:tcPr>
          <w:p>
            <w:pPr>
              <w:pStyle w:val="53"/>
              <w:rPr>
                <w:rFonts w:eastAsiaTheme="minorEastAsia"/>
                <w:lang w:eastAsia="zh-TW"/>
              </w:rPr>
            </w:pPr>
            <w:r>
              <w:rPr>
                <w:rFonts w:hint="eastAsia" w:eastAsiaTheme="minorEastAsia"/>
                <w:lang w:eastAsia="zh-TW"/>
              </w:rPr>
              <w:t>-</w:t>
            </w:r>
            <w:r>
              <w:rPr>
                <w:rFonts w:eastAsiaTheme="minorEastAsia"/>
                <w:lang w:eastAsia="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BW</w:t>
            </w:r>
            <w:r>
              <w:rPr>
                <w:vertAlign w:val="subscript"/>
              </w:rPr>
              <w:t>interferer</w:t>
            </w:r>
          </w:p>
        </w:tc>
        <w:tc>
          <w:tcPr>
            <w:tcW w:w="1305" w:type="dxa"/>
            <w:vAlign w:val="center"/>
          </w:tcPr>
          <w:p>
            <w:pPr>
              <w:pStyle w:val="53"/>
            </w:pPr>
            <w:r>
              <w:t>MHz</w:t>
            </w:r>
          </w:p>
        </w:tc>
        <w:tc>
          <w:tcPr>
            <w:tcW w:w="5779" w:type="dxa"/>
            <w:gridSpan w:val="3"/>
            <w:vAlign w:val="center"/>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Align w:val="center"/>
          </w:tcPr>
          <w:p>
            <w:pPr>
              <w:pStyle w:val="53"/>
            </w:pPr>
            <w:r>
              <w:t>F</w:t>
            </w:r>
            <w:r>
              <w:rPr>
                <w:vertAlign w:val="subscript"/>
              </w:rPr>
              <w:t xml:space="preserve">interferer </w:t>
            </w:r>
            <w:r>
              <w:t>(offset)</w:t>
            </w:r>
          </w:p>
        </w:tc>
        <w:tc>
          <w:tcPr>
            <w:tcW w:w="1305" w:type="dxa"/>
            <w:vAlign w:val="center"/>
          </w:tcPr>
          <w:p>
            <w:pPr>
              <w:pStyle w:val="53"/>
            </w:pPr>
            <w:r>
              <w:t>MHz</w:t>
            </w:r>
          </w:p>
        </w:tc>
        <w:tc>
          <w:tcPr>
            <w:tcW w:w="5779" w:type="dxa"/>
            <w:gridSpan w:val="3"/>
            <w:vAlign w:val="center"/>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9" w:type="dxa"/>
            <w:gridSpan w:val="5"/>
          </w:tcPr>
          <w:p>
            <w:pPr>
              <w:pStyle w:val="67"/>
            </w:pPr>
            <w:r>
              <w:t>NOTE 1:</w:t>
            </w:r>
            <w:r>
              <w:tab/>
            </w:r>
            <w:r>
              <w:t>The transmitter shall be set to 24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6" o:spt="75" type="#_x0000_t75" style="height:11pt;width:114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ins w:id="6" w:author="ZTE, Li Lu" w:date="2025-08-28T12:13:33Z">
              <w:r>
                <w:rPr>
                  <w:rFonts w:hint="eastAsia" w:eastAsia="宋体"/>
                  <w:lang w:val="en-US" w:eastAsia="zh-CN"/>
                </w:rPr>
                <w:t>Void</w:t>
              </w:r>
            </w:ins>
            <w:del w:id="7" w:author="ZTE, Li Lu" w:date="2025-08-28T12:13:33Z">
              <w:r>
                <w:rPr/>
                <w:delText>P</w:delText>
              </w:r>
            </w:del>
            <w:del w:id="8" w:author="ZTE, Li Lu" w:date="2025-08-28T12:13:33Z">
              <w:r>
                <w:rPr>
                  <w:vertAlign w:val="subscript"/>
                </w:rPr>
                <w:delText>interferer</w:delText>
              </w:r>
            </w:del>
            <w:del w:id="9" w:author="ZTE, Li Lu" w:date="2025-08-28T12:13:33Z">
              <w:r>
                <w:rPr/>
                <w:delText xml:space="preserve"> shall be rounded to the next higher 0.5dB value</w:delText>
              </w:r>
            </w:del>
            <w:r>
              <w:t>.</w:t>
            </w:r>
          </w:p>
        </w:tc>
      </w:tr>
    </w:tbl>
    <w:p/>
    <w:bookmarkEnd w:id="6"/>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24" w:name="_Toc145690635"/>
      <w:bookmarkStart w:id="25" w:name="_Toc104503667"/>
      <w:bookmarkStart w:id="26" w:name="_Toc104122549"/>
      <w:bookmarkStart w:id="27" w:name="_Toc176775266"/>
      <w:bookmarkStart w:id="28" w:name="_Toc104205500"/>
      <w:bookmarkStart w:id="29" w:name="_Toc169888355"/>
      <w:bookmarkStart w:id="30" w:name="_Toc161753899"/>
      <w:bookmarkStart w:id="31" w:name="_Toc138885132"/>
      <w:bookmarkStart w:id="32" w:name="_Toc163202093"/>
      <w:bookmarkStart w:id="33" w:name="_Toc104206707"/>
      <w:bookmarkStart w:id="34" w:name="_Toc201742938"/>
      <w:bookmarkStart w:id="35" w:name="_Toc131734969"/>
      <w:bookmarkStart w:id="36" w:name="_Toc137372746"/>
      <w:bookmarkStart w:id="37" w:name="_Toc106127598"/>
      <w:bookmarkStart w:id="38" w:name="_Toc123057963"/>
      <w:bookmarkStart w:id="39" w:name="_Toc201744565"/>
      <w:bookmarkStart w:id="40" w:name="_Toc155382190"/>
      <w:bookmarkStart w:id="41" w:name="_Toc161754520"/>
      <w:bookmarkStart w:id="42" w:name="_Toc97562315"/>
      <w:bookmarkStart w:id="43" w:name="_Toc171551544"/>
      <w:bookmarkStart w:id="44" w:name="_Toc193201410"/>
      <w:bookmarkStart w:id="45" w:name="_Toc124256656"/>
      <w:bookmarkStart w:id="46" w:name="_Toc187243861"/>
      <w:r>
        <w:t>7.6.2</w:t>
      </w:r>
      <w:r>
        <w:tab/>
      </w:r>
      <w:r>
        <w:t>In-band blocking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pStyle w:val="56"/>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del w:id="10" w:author="ZTE, Li Lu" w:date="2025-08-28T12:13:42Z">
              <w:r>
                <w:rPr>
                  <w:vertAlign w:val="superscript"/>
                </w:rPr>
                <w:delText>3</w:delText>
              </w:r>
            </w:del>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ins w:id="11" w:author="ZTE, Li Lu" w:date="2025-08-28T12:14:01Z">
              <w:r>
                <w:rPr>
                  <w:rFonts w:hint="eastAsia" w:eastAsia="宋体"/>
                  <w:lang w:val="en-US" w:eastAsia="zh-CN"/>
                </w:rPr>
                <w:t>Void</w:t>
              </w:r>
            </w:ins>
            <w:del w:id="12" w:author="ZTE, Li Lu" w:date="2025-08-28T12:14:01Z">
              <w:r>
                <w:rPr/>
                <w:delText>Power in transmission bandwidth configuration shall be rounded to the next higher 0.5dB value</w:delText>
              </w:r>
            </w:del>
            <w:r>
              <w:t>.</w:t>
            </w:r>
          </w:p>
        </w:tc>
      </w:tr>
    </w:tbl>
    <w:p>
      <w:pPr>
        <w:rPr>
          <w:rFonts w:eastAsiaTheme="minorEastAsia"/>
        </w:rPr>
      </w:pPr>
    </w:p>
    <w:p>
      <w:pPr>
        <w:rPr>
          <w:b/>
          <w:bCs/>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7" w:name="_Toc97562316"/>
      <w:bookmarkStart w:id="48" w:name="_Toc176775267"/>
      <w:bookmarkStart w:id="49" w:name="_Toc201744566"/>
      <w:bookmarkStart w:id="50" w:name="_Toc161754521"/>
      <w:bookmarkStart w:id="51" w:name="_Toc169888356"/>
      <w:bookmarkStart w:id="52" w:name="_Toc161753900"/>
      <w:bookmarkStart w:id="53" w:name="_Toc171551545"/>
      <w:bookmarkStart w:id="54" w:name="_Toc145690636"/>
      <w:bookmarkStart w:id="55" w:name="_Toc187243862"/>
      <w:bookmarkStart w:id="56" w:name="_Toc155382191"/>
      <w:bookmarkStart w:id="57" w:name="_Toc104206708"/>
      <w:bookmarkStart w:id="58" w:name="_Toc104205501"/>
      <w:bookmarkStart w:id="59" w:name="_Toc106127599"/>
      <w:bookmarkStart w:id="60" w:name="_Toc138885133"/>
      <w:bookmarkStart w:id="61" w:name="_Toc123057964"/>
      <w:bookmarkStart w:id="62" w:name="_Toc104503668"/>
      <w:bookmarkStart w:id="63" w:name="_Toc104122550"/>
      <w:bookmarkStart w:id="64" w:name="_Toc131734970"/>
      <w:bookmarkStart w:id="65" w:name="_Toc193201411"/>
      <w:bookmarkStart w:id="66" w:name="_Toc201742939"/>
      <w:bookmarkStart w:id="67" w:name="_Toc124256657"/>
      <w:bookmarkStart w:id="68" w:name="_Toc163202094"/>
      <w:bookmarkStart w:id="69" w:name="_Toc137372747"/>
      <w:r>
        <w:t>7.6.3</w:t>
      </w:r>
      <w:r>
        <w:tab/>
      </w:r>
      <w:r>
        <w:t>Out-of-band blocking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pStyle w:val="56"/>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del w:id="13" w:author="ZTE, Li Lu" w:date="2025-08-28T12:14:09Z">
              <w:r>
                <w:rPr>
                  <w:rFonts w:ascii="Arial" w:hAnsi="Arial"/>
                  <w:sz w:val="18"/>
                  <w:vertAlign w:val="superscript"/>
                </w:rPr>
                <w:delText>2</w:delText>
              </w:r>
            </w:del>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ins w:id="14" w:author="ZTE, Li Lu" w:date="2025-08-28T12:14:14Z">
              <w:r>
                <w:rPr>
                  <w:rFonts w:hint="eastAsia" w:eastAsia="宋体"/>
                  <w:lang w:val="en-US" w:eastAsia="zh-CN"/>
                </w:rPr>
                <w:t>Void</w:t>
              </w:r>
            </w:ins>
            <w:del w:id="15" w:author="ZTE, Li Lu" w:date="2025-08-28T12:14:14Z">
              <w:r>
                <w:rPr/>
                <w:delText>Power in transmission bandwidth configuration shall be rounded to the next higher 0.5dB value</w:delText>
              </w:r>
            </w:del>
            <w:r>
              <w:t>.</w:t>
            </w:r>
          </w:p>
        </w:tc>
      </w:tr>
    </w:tbl>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pPr>
      <w:bookmarkStart w:id="70" w:name="_Toc123057966"/>
      <w:bookmarkStart w:id="71" w:name="_Toc138885135"/>
      <w:bookmarkStart w:id="72" w:name="_Toc106127601"/>
      <w:bookmarkStart w:id="73" w:name="_Toc161754523"/>
      <w:bookmarkStart w:id="74" w:name="_Toc131734972"/>
      <w:bookmarkStart w:id="75" w:name="_Toc137372749"/>
      <w:bookmarkStart w:id="76" w:name="_Toc193201413"/>
      <w:bookmarkStart w:id="77" w:name="_Toc155382193"/>
      <w:bookmarkStart w:id="78" w:name="_Toc97562318"/>
      <w:bookmarkStart w:id="79" w:name="_Toc124256659"/>
      <w:bookmarkStart w:id="80" w:name="_Toc187243864"/>
      <w:bookmarkStart w:id="81" w:name="_Toc161753902"/>
      <w:bookmarkStart w:id="82" w:name="_Toc104503670"/>
      <w:bookmarkStart w:id="83" w:name="_Toc176775269"/>
      <w:bookmarkStart w:id="84" w:name="_Toc104122552"/>
      <w:bookmarkStart w:id="85" w:name="_Toc201742941"/>
      <w:bookmarkStart w:id="86" w:name="_Toc171551547"/>
      <w:bookmarkStart w:id="87" w:name="_Toc163202096"/>
      <w:bookmarkStart w:id="88" w:name="_Toc169888358"/>
      <w:bookmarkStart w:id="89" w:name="_Toc145690638"/>
      <w:bookmarkStart w:id="90" w:name="_Toc104206710"/>
      <w:bookmarkStart w:id="91" w:name="_Toc104205503"/>
      <w:bookmarkStart w:id="92" w:name="_Toc201744568"/>
      <w:bookmarkStart w:id="93" w:name="_Hlk496891922"/>
      <w:r>
        <w:t>7.7</w:t>
      </w:r>
      <w:r>
        <w:tab/>
      </w:r>
      <w:r>
        <w:t>Spurious response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F</w:t>
      </w:r>
      <w:r>
        <w:rPr>
          <w:vertAlign w:val="subscript"/>
        </w:rPr>
        <w:t>DL_high</w:t>
      </w:r>
      <w:r>
        <w:t xml:space="preserve"> &lt; 2700 MHz and F</w:t>
      </w:r>
      <w:r>
        <w:rPr>
          <w:vertAlign w:val="subscript"/>
        </w:rPr>
        <w:t>UL_high</w:t>
      </w:r>
      <w:r>
        <w:t xml:space="preserve"> &lt; 2700 MHz for the interferer as specified in Table 7.7-2. The relative throughput requirement shall be met for any SCS specified for the channel bandwidth of the wanted signal.</w:t>
      </w:r>
    </w:p>
    <w:p>
      <w:pPr>
        <w:pStyle w:val="56"/>
      </w:pPr>
      <w:r>
        <w:t>Table 7.7-1: Spurious response parameters for NR bands with F</w:t>
      </w:r>
      <w:r>
        <w:rPr>
          <w:vertAlign w:val="subscript"/>
        </w:rPr>
        <w:t>DL_high</w:t>
      </w:r>
      <w:r>
        <w:t xml:space="preserve"> &lt; 2700 MHz and F</w:t>
      </w:r>
      <w:r>
        <w:rPr>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del w:id="16" w:author="ZTE, Li Lu" w:date="2025-08-28T12:14:21Z">
              <w:r>
                <w:rPr>
                  <w:rFonts w:ascii="Arial" w:hAnsi="Arial"/>
                  <w:sz w:val="18"/>
                  <w:vertAlign w:val="superscript"/>
                </w:rPr>
                <w:delText>2</w:delText>
              </w:r>
            </w:del>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ins w:id="17" w:author="ZTE, Li Lu" w:date="2025-08-28T12:14:25Z">
              <w:r>
                <w:rPr>
                  <w:rFonts w:hint="eastAsia" w:eastAsia="宋体"/>
                  <w:lang w:val="en-US" w:eastAsia="zh-CN"/>
                </w:rPr>
                <w:t>Void</w:t>
              </w:r>
            </w:ins>
            <w:del w:id="18" w:author="ZTE, Li Lu" w:date="2025-08-28T12:14:25Z">
              <w:r>
                <w:rPr>
                  <w:rFonts w:hint="eastAsia"/>
                </w:rPr>
                <w:delText>Power in transmission bandwidth configuration value is rounded to the next higher 0.5dB value</w:delText>
              </w:r>
            </w:del>
            <w:r>
              <w:t>.</w:t>
            </w:r>
          </w:p>
        </w:tc>
      </w:tr>
    </w:tbl>
    <w:p/>
    <w:bookmarkEnd w:id="93"/>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8000012" w:usb3="00000000" w:csb0="4002009F" w:csb1="DFD70000"/>
  </w:font>
  <w:font w:name="Microsoft JhengHei">
    <w:panose1 w:val="020B0604030504040204"/>
    <w:charset w:val="88"/>
    <w:family w:val="swiss"/>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66F5DFA"/>
    <w:rsid w:val="0699043A"/>
    <w:rsid w:val="06A51EF3"/>
    <w:rsid w:val="06B96C92"/>
    <w:rsid w:val="06C00C91"/>
    <w:rsid w:val="070E7EA6"/>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E4E00DD"/>
    <w:rsid w:val="0F471140"/>
    <w:rsid w:val="0F5C4047"/>
    <w:rsid w:val="10573EF2"/>
    <w:rsid w:val="106912EC"/>
    <w:rsid w:val="10833C11"/>
    <w:rsid w:val="11535CDA"/>
    <w:rsid w:val="119F0F1F"/>
    <w:rsid w:val="13872FAB"/>
    <w:rsid w:val="14A360B2"/>
    <w:rsid w:val="16B07251"/>
    <w:rsid w:val="16B37628"/>
    <w:rsid w:val="16B74A1D"/>
    <w:rsid w:val="16C96F25"/>
    <w:rsid w:val="16F20002"/>
    <w:rsid w:val="17552D92"/>
    <w:rsid w:val="175F1574"/>
    <w:rsid w:val="17DE3219"/>
    <w:rsid w:val="1914280B"/>
    <w:rsid w:val="1B322073"/>
    <w:rsid w:val="1C094640"/>
    <w:rsid w:val="1C382F23"/>
    <w:rsid w:val="1D104A7F"/>
    <w:rsid w:val="1D643DB9"/>
    <w:rsid w:val="1DF64BDF"/>
    <w:rsid w:val="1EBB6C6C"/>
    <w:rsid w:val="1EDE5F17"/>
    <w:rsid w:val="1F7033A3"/>
    <w:rsid w:val="202078D0"/>
    <w:rsid w:val="20BA0FCF"/>
    <w:rsid w:val="20D17ADB"/>
    <w:rsid w:val="21ED1F89"/>
    <w:rsid w:val="22800F36"/>
    <w:rsid w:val="22B10462"/>
    <w:rsid w:val="22D65EEB"/>
    <w:rsid w:val="231D1CA3"/>
    <w:rsid w:val="23EE57BB"/>
    <w:rsid w:val="241C73D4"/>
    <w:rsid w:val="24D975C3"/>
    <w:rsid w:val="2556666B"/>
    <w:rsid w:val="25655096"/>
    <w:rsid w:val="265137C8"/>
    <w:rsid w:val="266E44B2"/>
    <w:rsid w:val="274B3CAA"/>
    <w:rsid w:val="2755506D"/>
    <w:rsid w:val="27713266"/>
    <w:rsid w:val="279A592D"/>
    <w:rsid w:val="27C35972"/>
    <w:rsid w:val="28C62EC2"/>
    <w:rsid w:val="28F854BF"/>
    <w:rsid w:val="297F0EC4"/>
    <w:rsid w:val="29DE41AC"/>
    <w:rsid w:val="2A434C42"/>
    <w:rsid w:val="2A7B272E"/>
    <w:rsid w:val="2B41402B"/>
    <w:rsid w:val="2B5B7038"/>
    <w:rsid w:val="2B7B6DE1"/>
    <w:rsid w:val="2BAA27D7"/>
    <w:rsid w:val="2BCC57E6"/>
    <w:rsid w:val="2C2D29F5"/>
    <w:rsid w:val="2CE94C27"/>
    <w:rsid w:val="2D1A2547"/>
    <w:rsid w:val="2DD12A0D"/>
    <w:rsid w:val="2E7B35D2"/>
    <w:rsid w:val="2E9F50EF"/>
    <w:rsid w:val="2F12684E"/>
    <w:rsid w:val="2F4877EC"/>
    <w:rsid w:val="2F81476B"/>
    <w:rsid w:val="2FAA5EBF"/>
    <w:rsid w:val="2FE42D91"/>
    <w:rsid w:val="2FF5428A"/>
    <w:rsid w:val="30226363"/>
    <w:rsid w:val="30DF35A3"/>
    <w:rsid w:val="32AC7A63"/>
    <w:rsid w:val="33742AF6"/>
    <w:rsid w:val="369C7545"/>
    <w:rsid w:val="36AB1EB1"/>
    <w:rsid w:val="36FB52A1"/>
    <w:rsid w:val="3799719A"/>
    <w:rsid w:val="37DF4236"/>
    <w:rsid w:val="37F04C60"/>
    <w:rsid w:val="38194A45"/>
    <w:rsid w:val="38BB5645"/>
    <w:rsid w:val="38C60584"/>
    <w:rsid w:val="39A52CDB"/>
    <w:rsid w:val="39DB50AA"/>
    <w:rsid w:val="3B696FB6"/>
    <w:rsid w:val="3BE15844"/>
    <w:rsid w:val="3BEC2528"/>
    <w:rsid w:val="3C1C7DAA"/>
    <w:rsid w:val="3C233866"/>
    <w:rsid w:val="3D683D3C"/>
    <w:rsid w:val="3E7D435E"/>
    <w:rsid w:val="3F266A58"/>
    <w:rsid w:val="3F291190"/>
    <w:rsid w:val="3F6A7A1B"/>
    <w:rsid w:val="3F7F026F"/>
    <w:rsid w:val="3F817945"/>
    <w:rsid w:val="3F893032"/>
    <w:rsid w:val="3F9A7380"/>
    <w:rsid w:val="3FF67410"/>
    <w:rsid w:val="401A1FE7"/>
    <w:rsid w:val="40D36A7A"/>
    <w:rsid w:val="41EE03CC"/>
    <w:rsid w:val="4262222F"/>
    <w:rsid w:val="42852A53"/>
    <w:rsid w:val="42E62571"/>
    <w:rsid w:val="43764C9E"/>
    <w:rsid w:val="43CE68AA"/>
    <w:rsid w:val="45125DA6"/>
    <w:rsid w:val="453F2EAB"/>
    <w:rsid w:val="4560205F"/>
    <w:rsid w:val="45DF5204"/>
    <w:rsid w:val="465075ED"/>
    <w:rsid w:val="46CD6F14"/>
    <w:rsid w:val="47212049"/>
    <w:rsid w:val="47277642"/>
    <w:rsid w:val="476E7321"/>
    <w:rsid w:val="487F2BDE"/>
    <w:rsid w:val="49C75625"/>
    <w:rsid w:val="49EE2F52"/>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AD6916"/>
    <w:rsid w:val="50B959CF"/>
    <w:rsid w:val="51A9145F"/>
    <w:rsid w:val="521134A1"/>
    <w:rsid w:val="5256093E"/>
    <w:rsid w:val="528B1ED6"/>
    <w:rsid w:val="52921E64"/>
    <w:rsid w:val="53EC431A"/>
    <w:rsid w:val="54023470"/>
    <w:rsid w:val="55131515"/>
    <w:rsid w:val="55D83684"/>
    <w:rsid w:val="56D91A09"/>
    <w:rsid w:val="57B33A39"/>
    <w:rsid w:val="58E608E9"/>
    <w:rsid w:val="59600776"/>
    <w:rsid w:val="59A57A22"/>
    <w:rsid w:val="59D01771"/>
    <w:rsid w:val="5AC8404B"/>
    <w:rsid w:val="5B032DF2"/>
    <w:rsid w:val="5B0B3621"/>
    <w:rsid w:val="5D30300A"/>
    <w:rsid w:val="5DA057AA"/>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6157DF"/>
    <w:rsid w:val="6BCB7F53"/>
    <w:rsid w:val="6C4460A5"/>
    <w:rsid w:val="6C9739E3"/>
    <w:rsid w:val="6D237289"/>
    <w:rsid w:val="6D5270A3"/>
    <w:rsid w:val="6E903132"/>
    <w:rsid w:val="6F65559E"/>
    <w:rsid w:val="6FA978E2"/>
    <w:rsid w:val="70C66A8C"/>
    <w:rsid w:val="70D516AA"/>
    <w:rsid w:val="718373C5"/>
    <w:rsid w:val="72361390"/>
    <w:rsid w:val="72B76C1B"/>
    <w:rsid w:val="73A80E1A"/>
    <w:rsid w:val="73F7087C"/>
    <w:rsid w:val="73F90E9A"/>
    <w:rsid w:val="741E15D6"/>
    <w:rsid w:val="74946A5C"/>
    <w:rsid w:val="749D3C11"/>
    <w:rsid w:val="74A8516F"/>
    <w:rsid w:val="75584F77"/>
    <w:rsid w:val="75864C7B"/>
    <w:rsid w:val="7596101A"/>
    <w:rsid w:val="75A74FA1"/>
    <w:rsid w:val="765C43B5"/>
    <w:rsid w:val="766320D3"/>
    <w:rsid w:val="774D2AFE"/>
    <w:rsid w:val="776D2544"/>
    <w:rsid w:val="77A6153E"/>
    <w:rsid w:val="78594A31"/>
    <w:rsid w:val="788A79E7"/>
    <w:rsid w:val="78BE6326"/>
    <w:rsid w:val="78CB2C09"/>
    <w:rsid w:val="78E168EA"/>
    <w:rsid w:val="79255C9B"/>
    <w:rsid w:val="797569EC"/>
    <w:rsid w:val="79E40AB3"/>
    <w:rsid w:val="7A094344"/>
    <w:rsid w:val="7A50010A"/>
    <w:rsid w:val="7ABD0A8D"/>
    <w:rsid w:val="7D537917"/>
    <w:rsid w:val="7D7F3648"/>
    <w:rsid w:val="7DCC5050"/>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2025-09-01T10:00:44Z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9B8A29DE20C245F09BC680BBF875551A</vt:lpwstr>
  </property>
</Properties>
</file>